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bookmarkStart w:id="0" w:name="_Toc525308966"/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</w:t>
      </w:r>
      <w:r>
        <w:rPr>
          <w:rFonts w:hint="eastAsia" w:ascii="Arial" w:hAnsi="Arial"/>
          <w:b/>
          <w:sz w:val="24"/>
          <w:lang w:val="en-US"/>
        </w:rPr>
        <w:t>215458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ascii="Arial" w:hAnsi="Arial"/>
          <w:b/>
          <w:sz w:val="24"/>
        </w:rPr>
        <w:t>1-11 Nov 2021</w:t>
      </w:r>
    </w:p>
    <w:p>
      <w:pPr>
        <w:pStyle w:val="9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Style w:val="92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8"/>
      <w:bookmarkStart w:id="2" w:name="OLE_LINK11"/>
      <w:bookmarkStart w:id="3" w:name="OLE_LINK9"/>
      <w:r>
        <w:rPr>
          <w:rFonts w:ascii="Arial" w:hAnsi="Arial"/>
          <w:sz w:val="24"/>
        </w:rPr>
        <w:t>(TP for SON BL CR for TS 38.</w:t>
      </w:r>
      <w:r>
        <w:rPr>
          <w:rFonts w:hint="eastAsia" w:ascii="Arial" w:hAnsi="Arial" w:eastAsia="宋体"/>
          <w:sz w:val="24"/>
          <w:lang w:val="en-US" w:eastAsia="zh-CN"/>
        </w:rPr>
        <w:t>423</w:t>
      </w:r>
      <w:r>
        <w:rPr>
          <w:rFonts w:ascii="Arial" w:hAnsi="Arial"/>
          <w:sz w:val="24"/>
        </w:rPr>
        <w:t xml:space="preserve">) </w:t>
      </w:r>
      <w:bookmarkEnd w:id="1"/>
      <w:bookmarkEnd w:id="2"/>
      <w:bookmarkEnd w:id="3"/>
      <w:r>
        <w:rPr>
          <w:rFonts w:hint="eastAsia" w:ascii="Arial" w:hAnsi="Arial" w:eastAsia="宋体"/>
          <w:sz w:val="24"/>
          <w:lang w:val="en-US" w:eastAsia="zh-CN"/>
        </w:rPr>
        <w:t>Introduce UE History Information in MR-DC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2"/>
          <w:rFonts w:hint="eastAsia"/>
          <w:lang w:val="en-US"/>
        </w:rPr>
        <w:t>ZTE, Lenovo, Motorola Mobility, China Unicom</w:t>
      </w:r>
    </w:p>
    <w:p>
      <w:pPr>
        <w:tabs>
          <w:tab w:val="left" w:pos="1985"/>
        </w:tabs>
        <w:rPr>
          <w:rStyle w:val="92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</w:t>
      </w:r>
      <w:r>
        <w:rPr>
          <w:rFonts w:hint="eastAsia" w:ascii="Arial" w:hAnsi="Arial"/>
          <w:sz w:val="24"/>
          <w:lang w:val="en-US" w:eastAsia="zh-CN"/>
        </w:rPr>
        <w:t>4</w:t>
      </w:r>
    </w:p>
    <w:p>
      <w:pPr>
        <w:tabs>
          <w:tab w:val="left" w:pos="1985"/>
          <w:tab w:val="center" w:pos="4820"/>
        </w:tabs>
        <w:ind w:left="1980" w:hanging="1980"/>
        <w:rPr>
          <w:rStyle w:val="9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default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The discussion part can be seen in R3-215456 UE History Information in MR-DC.</w:t>
      </w:r>
    </w:p>
    <w:p>
      <w:pPr>
        <w:rPr>
          <w:rFonts w:hint="default" w:ascii="Times New Roman" w:hAnsi="Times New Roman" w:eastAsia="宋体" w:cs="Times New Roman"/>
          <w:b/>
          <w:bCs/>
          <w:sz w:val="2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2"/>
          <w:lang w:val="en-US" w:eastAsia="zh-CN"/>
        </w:rPr>
        <w:t xml:space="preserve">Proposal 1: Use Option 1, e.g. MN initiates SN modification procedures to retrieve SN UHI before handover to retrieve SN UHI. No need to further enhance Option 1. </w:t>
      </w:r>
    </w:p>
    <w:p>
      <w:pP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Proposal 6: Instea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 xml:space="preserve">d of </w:t>
      </w:r>
      <w:r>
        <w:rPr>
          <w:rFonts w:hint="default" w:eastAsia="宋体" w:cs="Times New Roman"/>
          <w:b/>
          <w:bCs/>
          <w:sz w:val="22"/>
          <w:szCs w:val="22"/>
          <w:lang w:val="en-US" w:eastAsia="zh-CN"/>
        </w:rPr>
        <w:t>“</w:t>
      </w:r>
      <w:r>
        <w:rPr>
          <w:rFonts w:hint="eastAsia" w:eastAsia="宋体" w:cs="Times New Roman"/>
          <w:b/>
          <w:bCs/>
          <w:sz w:val="22"/>
          <w:szCs w:val="22"/>
          <w:lang w:val="en-US" w:eastAsia="zh-CN"/>
        </w:rPr>
        <w:t>Time spent without SCG</w:t>
      </w:r>
      <w:r>
        <w:rPr>
          <w:rFonts w:hint="default" w:eastAsia="宋体"/>
          <w:b/>
          <w:bCs/>
          <w:sz w:val="22"/>
          <w:szCs w:val="22"/>
          <w:lang w:val="en-US" w:eastAsia="zh-CN"/>
        </w:rPr>
        <w:t>”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, RAN3 shall introduce </w:t>
      </w:r>
      <w:r>
        <w:rPr>
          <w:rFonts w:hint="eastAsia" w:eastAsia="宋体"/>
          <w:b/>
          <w:bCs/>
          <w:i/>
          <w:iCs/>
          <w:sz w:val="22"/>
          <w:szCs w:val="22"/>
          <w:lang w:val="en-US" w:eastAsia="zh-CN"/>
        </w:rPr>
        <w:t>Time stamp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IE for SN UHI.</w:t>
      </w:r>
      <w:r>
        <w:rPr>
          <w:rFonts w:hint="eastAsia" w:ascii="CG Times (WN)" w:eastAsia="宋体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2"/>
          <w:szCs w:val="22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eastAsia="宋体" w:cs="Times New Roman"/>
          <w:b/>
          <w:bCs/>
          <w:sz w:val="22"/>
          <w:lang w:val="en-US" w:eastAsia="zh-CN"/>
        </w:rPr>
      </w:pP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7: Both MN and SN UHI shall be sent from source MN to target MN through the HANDOVER REQUEST message during inter-MN handover. 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8: Only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MN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UHI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shall be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sent from MN to SN through the S-NODE ADDITION REQUEST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 w:val="22"/>
          <w:lang w:val="en-US" w:eastAsia="zh-CN"/>
        </w:rPr>
        <w:t>SGNB ADDITION REQUEST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messages.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Proposal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9: Only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SN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UHI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shall be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sent from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SN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 to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M</w:t>
      </w:r>
      <w:r>
        <w:rPr>
          <w:rFonts w:hint="default" w:eastAsia="宋体" w:cs="Times New Roman"/>
          <w:b/>
          <w:bCs/>
          <w:sz w:val="22"/>
          <w:lang w:val="en-US" w:eastAsia="zh-CN"/>
        </w:rPr>
        <w:t xml:space="preserve">N through the </w:t>
      </w:r>
      <w:r>
        <w:rPr>
          <w:rFonts w:hint="eastAsia" w:eastAsia="宋体" w:cs="Times New Roman"/>
          <w:b/>
          <w:bCs/>
          <w:sz w:val="22"/>
          <w:lang w:val="en-US" w:eastAsia="zh-CN"/>
        </w:rPr>
        <w:t>following messages: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- S-NODE CHANGE REQUIRED and SGNB CHANGE REQUIRED messages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- S-NODE MODIFICATION REQUEST ACKNOWLEDGE and SGNB MODIFICATION REQUEST ACKNOWLEDGE messages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>- S-NODE RELEASE REQUEST ACKNOWLEDGE and SGNB RELEASE REQUEST ACKNOWLEDGE messages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 w:ascii="Times New Roman" w:hAnsi="Times New Roman" w:eastAsia="宋体" w:cs="Times New Roman"/>
          <w:b/>
          <w:bCs/>
          <w:sz w:val="22"/>
          <w:lang w:val="en-US" w:eastAsia="zh-CN"/>
        </w:rPr>
      </w:pP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- </w:t>
      </w:r>
      <w:r>
        <w:rPr>
          <w:rFonts w:hint="default" w:eastAsia="宋体" w:cs="Times New Roman"/>
          <w:b/>
          <w:bCs/>
          <w:sz w:val="22"/>
          <w:lang w:val="en-US" w:eastAsia="zh-CN"/>
        </w:rPr>
        <w:t>S-NODE RELEASE REQUIRED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and </w:t>
      </w:r>
      <w:r>
        <w:rPr>
          <w:rFonts w:hint="default" w:eastAsia="宋体" w:cs="Times New Roman"/>
          <w:b/>
          <w:bCs/>
          <w:sz w:val="22"/>
          <w:lang w:val="en-US" w:eastAsia="zh-CN"/>
        </w:rPr>
        <w:t>SGNB RELEASE REQUIRED</w:t>
      </w:r>
      <w:r>
        <w:rPr>
          <w:rFonts w:hint="eastAsia" w:eastAsia="宋体" w:cs="Times New Roman"/>
          <w:b/>
          <w:bCs/>
          <w:sz w:val="22"/>
          <w:lang w:val="en-US" w:eastAsia="zh-CN"/>
        </w:rPr>
        <w:t xml:space="preserve"> messages</w:t>
      </w:r>
    </w:p>
    <w:p>
      <w:pPr>
        <w:rPr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This paper provides the corresponding TP for TS</w:t>
      </w:r>
      <w:r>
        <w:rPr>
          <w:rFonts w:hint="eastAsia" w:cs="Times New Roman"/>
          <w:lang w:val="en-US" w:eastAsia="zh-CN"/>
        </w:rPr>
        <w:t xml:space="preserve"> </w:t>
      </w:r>
      <w:bookmarkStart w:id="125" w:name="_GoBack"/>
      <w:bookmarkEnd w:id="125"/>
      <w:r>
        <w:rPr>
          <w:rFonts w:hint="eastAsia" w:ascii="Times New Roman" w:hAnsi="Times New Roman" w:eastAsia="Times New Roman" w:cs="Times New Roman"/>
          <w:lang w:val="en-US" w:eastAsia="zh-CN"/>
        </w:rPr>
        <w:t>38.423.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38.</w:t>
      </w:r>
      <w:r>
        <w:rPr>
          <w:rFonts w:hint="eastAsia"/>
          <w:lang w:val="en-US" w:eastAsia="zh-CN"/>
        </w:rPr>
        <w:t>423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" w:name="_Toc51850569"/>
      <w:bookmarkStart w:id="5" w:name="_Toc29991375"/>
      <w:bookmarkStart w:id="6" w:name="_Toc81321912"/>
      <w:bookmarkStart w:id="7" w:name="_Toc74151304"/>
      <w:bookmarkStart w:id="8" w:name="_Toc66286609"/>
      <w:bookmarkStart w:id="9" w:name="_Toc64447115"/>
      <w:bookmarkStart w:id="10" w:name="_Toc45107870"/>
      <w:bookmarkStart w:id="11" w:name="_Toc20955180"/>
      <w:bookmarkStart w:id="12" w:name="_Toc44497482"/>
      <w:bookmarkStart w:id="13" w:name="_Toc45901490"/>
      <w:bookmarkStart w:id="14" w:name="_Toc36555775"/>
      <w:bookmarkStart w:id="15" w:name="_Toc56693572"/>
      <w:bookmarkStart w:id="16" w:name="_Toc45798399"/>
      <w:bookmarkStart w:id="17" w:name="_Toc29504199"/>
      <w:bookmarkStart w:id="18" w:name="_Toc20955192"/>
      <w:bookmarkStart w:id="19" w:name="_Toc45107885"/>
      <w:bookmarkStart w:id="20" w:name="_Toc29991387"/>
      <w:bookmarkStart w:id="21" w:name="_Toc45720519"/>
      <w:bookmarkStart w:id="22" w:name="_Toc36553229"/>
      <w:bookmarkStart w:id="23" w:name="_Ref469456001"/>
      <w:bookmarkStart w:id="24" w:name="_Toc45658699"/>
      <w:bookmarkStart w:id="25" w:name="_Toc29504783"/>
      <w:bookmarkStart w:id="26" w:name="_Toc45901505"/>
      <w:bookmarkStart w:id="27" w:name="_Toc44497497"/>
      <w:bookmarkStart w:id="28" w:name="_Toc20955166"/>
      <w:bookmarkStart w:id="29" w:name="_Toc45897788"/>
      <w:bookmarkStart w:id="30" w:name="_Toc36554956"/>
      <w:bookmarkStart w:id="31" w:name="_Toc29503615"/>
      <w:bookmarkStart w:id="32" w:name="_Toc45652267"/>
      <w:bookmarkStart w:id="33" w:name="_Toc36555787"/>
      <w:r>
        <w:rPr>
          <w:rFonts w:ascii="Arial" w:hAnsi="Arial" w:eastAsia="Times New Roman" w:cs="Times New Roman"/>
          <w:sz w:val="24"/>
          <w:lang w:val="en-GB" w:eastAsia="ko-KR" w:bidi="ar-SA"/>
        </w:rPr>
        <w:t>9.1.1.1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HANDOVER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source NG-RAN node to the target NG-RAN node to request the preparation of resources for a handover.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source NG-RAN node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target 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Source NG-RAN node UE XnAP ID reference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NG-RAN node UE XnAP ID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source 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Target Cell Global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Includes either an E-UTRA CGI or an NR 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GUAMI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&gt;NG-C UE associated Signalling reference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AMF UE NGAP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AMF on the source NG-C connection.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&gt;Signalling TNL association address at source NG-C side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CP Transport Layer Information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9.2.3.31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This IE indicates the AMF’s IP address of the SCTP association used at the source NG-C interface instance.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Note: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If no UE TNLA binding exists at the source NG-RAN node, the source NG-RAN node indicates the TNL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association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address it would have selected if it would have had to create a UE TNLA binding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9.2.3.49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&gt;AS Security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9.2.3.50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zh-CN" w:bidi="ar-SA"/>
              </w:rPr>
              <w:t>&gt;</w:t>
            </w:r>
            <w:bookmarkStart w:id="34" w:name="OLE_LINK30"/>
            <w:bookmarkStart w:id="35" w:name="OLE_LINK29"/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UE Aggregate Maximum Bit Rate</w:t>
            </w:r>
            <w:bookmarkEnd w:id="34"/>
            <w:bookmarkEnd w:id="35"/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9.2.3.17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&gt;PDU Session Resources To </w:t>
            </w: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B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 Setup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Similar to NG-C signalling, containing UL tunnel information per PDU Session Resource;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and in addition, the source side QoS flow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sym w:font="Symbol" w:char="F0DB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DRB mapping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&gt;RRC Context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Either 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HandoverPreparationInformation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subclause 10.2.2. of TS 36.331 [14],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or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HandoverPreparationInformation-NB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subclause 10.6.2 of TS 36.331 [14],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if the target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NG-RAN node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is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an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ng-eNB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or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HandoverPreparationInformation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subclause 11.2.2 of TS 38.331 [10],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if the target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NG-RAN node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is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a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gNB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&gt;Location Reporting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9.2.3.47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Includes the necessary parameters for location reporting.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9.2.3.53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Management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Based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 xml:space="preserve">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MDT PLMN List</w:t>
            </w:r>
            <w:r>
              <w:rPr>
                <w:rFonts w:ascii="Arial" w:hAnsi="Arial" w:eastAsia="Batang" w:cs="Times New Roman"/>
                <w:b/>
                <w:bCs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MDT PLMN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9.2.3.133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&gt;5GC Mobility Restriction List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9.2.3.100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bookmarkStart w:id="36" w:name="_Hlk44414173"/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&gt;NR UE Sidelink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9.2.3.107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This IE applies only if the UE is authorized for NR V2X services.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bookmarkEnd w:id="3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GB" w:eastAsia="ja-JP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LTE UE Sidelink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9.2.3.108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GB" w:eastAsia="ja-JP" w:bidi="ar-SA"/>
              </w:rPr>
              <w:t>This IE applies only if the UE is authorized for LTE V2X services.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Malgun Gothic" w:cs="Arial"/>
                <w:sz w:val="18"/>
                <w:szCs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UE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Radio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Capability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9.2.3.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138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9.2.3.55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Masked IMEISV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9.2.3.32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UE History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9.2.3.64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UE Context Reference at the S-NG-RAN node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Global NG-RAN Node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9.2.2.3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S-NG-RAN node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Conditional Handover Information Request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&gt;CHO Trigger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ENUMERATED (CHO-initiation, CHO-replace, …)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&gt;Target 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C-ifCHOmod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NG-RAN node UE XnAP ID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Allocated at the target 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&gt;Estimated Arrival Probability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INTEGER (1..100)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ko-KR" w:bidi="ar-SA"/>
              </w:rPr>
              <w:t>NR V2X Services Authorized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bookmarkStart w:id="37" w:name="_Hlk44414243"/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9.2.3.</w:t>
            </w:r>
            <w:bookmarkEnd w:id="37"/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105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ko-KR" w:bidi="ar-SA"/>
              </w:rPr>
              <w:t>LTE V2X Services Authorized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9.2.3.106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Batang" w:cs="Arial"/>
                <w:sz w:val="18"/>
                <w:lang w:val="en-GB" w:eastAsia="ko-KR" w:bidi="ar-SA"/>
              </w:rPr>
              <w:t>PC5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  <w:t>9.2.3.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109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This IE applies only if the UE is authorized for</w:t>
            </w:r>
            <w:r>
              <w:rPr>
                <w:rFonts w:hint="eastAsia" w:ascii="Arial" w:hAnsi="Arial" w:eastAsia="Malgun Gothic" w:cs="Arial"/>
                <w:sz w:val="18"/>
                <w:lang w:val="en-GB" w:eastAsia="ja-JP" w:bidi="ar-SA"/>
              </w:rPr>
              <w:t xml:space="preserve"> NR</w:t>
            </w: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 xml:space="preserve"> </w:t>
            </w:r>
            <w:r>
              <w:rPr>
                <w:rFonts w:hint="eastAsia" w:ascii="Arial" w:hAnsi="Arial" w:eastAsia="Malgun Gothic" w:cs="Arial"/>
                <w:sz w:val="18"/>
                <w:lang w:val="en-GB" w:eastAsia="ja-JP" w:bidi="ar-SA"/>
              </w:rPr>
              <w:t>V2X services</w:t>
            </w:r>
            <w:r>
              <w:rPr>
                <w:rFonts w:ascii="Arial" w:hAnsi="Arial" w:eastAsia="Malgun Gothic" w:cs="Arial"/>
                <w:sz w:val="18"/>
                <w:lang w:val="en-GB" w:eastAsia="ja-JP" w:bidi="ar-SA"/>
              </w:rPr>
              <w:t>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Batang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Mobility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BIT STRING (SIZE (32))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Batang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UE History Information from the UE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Arial"/>
                <w:sz w:val="18"/>
                <w:lang w:val="en-GB" w:eastAsia="ko-KR" w:bidi="ar-SA"/>
              </w:rPr>
            </w:pPr>
            <w:bookmarkStart w:id="38" w:name="_Hlk44418955"/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9.2.3.</w:t>
            </w:r>
            <w:bookmarkEnd w:id="38"/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110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 xml:space="preserve">IAB 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N</w:t>
            </w: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 xml:space="preserve">ode 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I</w:t>
            </w: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ndication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ENUMERATED (</w:t>
            </w:r>
            <w:r>
              <w:rPr>
                <w:rFonts w:hint="eastAsia" w:ascii="Arial" w:hAnsi="Arial" w:eastAsia="Times New Roman" w:cs="Arial"/>
                <w:sz w:val="18"/>
                <w:lang w:val="en-GB" w:eastAsia="ja-JP" w:bidi="ar-SA"/>
              </w:rPr>
              <w:t>true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, ...)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Y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1-10-19T16:22:59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" w:author="ZTE" w:date="2021-10-19T16:22:5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" w:author="ZTE" w:date="2021-10-19T16:23:14Z">
              <w:r>
                <w:rPr>
                  <w:rFonts w:hint="eastAsia" w:ascii="Arial" w:hAnsi="Arial" w:eastAsia="Batang" w:cs="Times New Roman"/>
                  <w:sz w:val="18"/>
                  <w:lang w:val="en-GB" w:eastAsia="ko-KR" w:bidi="ar-SA"/>
                </w:rPr>
                <w:t>UE History Information</w:t>
              </w:r>
            </w:ins>
            <w:ins w:id="3" w:author="ZTE" w:date="2021-10-20T16:51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ZTE" w:date="2021-10-19T16:22:59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5" w:author="ZTE" w:date="2021-10-19T16:23:1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ZTE" w:date="2021-10-19T16:22:59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ZTE" w:date="2021-10-19T16:22:59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8" w:author="ZTE" w:date="2021-10-19T16:23:26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9.2.3.64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ZTE" w:date="2021-10-19T16:22:59Z"/>
                <w:rFonts w:ascii="Arial" w:hAnsi="Arial" w:eastAsia="Malgun Gothic" w:cs="Arial"/>
                <w:sz w:val="18"/>
                <w:lang w:val="en-GB" w:eastAsia="ja-JP" w:bidi="ar-SA"/>
              </w:rPr>
            </w:pPr>
            <w:ins w:id="10" w:author="ZTE" w:date="2021-10-19T16:23:40Z">
              <w:r>
                <w:rPr>
                  <w:rFonts w:hint="eastAsia" w:ascii="Arial" w:hAnsi="Arial" w:eastAsia="Malgun Gothic" w:cs="Arial"/>
                  <w:sz w:val="18"/>
                  <w:lang w:val="en-GB" w:eastAsia="ja-JP" w:bidi="ar-SA"/>
                </w:rPr>
                <w:t xml:space="preserve">Used by </w:t>
              </w:r>
            </w:ins>
            <w:ins w:id="11" w:author="ZTE" w:date="2021-10-19T19:10:25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ta</w:t>
              </w:r>
            </w:ins>
            <w:ins w:id="12" w:author="ZTE" w:date="2021-10-19T19:10:3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rg</w:t>
              </w:r>
            </w:ins>
            <w:ins w:id="13" w:author="ZTE" w:date="2021-10-19T19:10:33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et</w:t>
              </w:r>
            </w:ins>
            <w:ins w:id="14" w:author="ZTE" w:date="2021-10-19T19:10:35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 xml:space="preserve"> </w:t>
              </w:r>
            </w:ins>
            <w:ins w:id="15" w:author="ZTE" w:date="2021-10-19T16:23:40Z">
              <w:r>
                <w:rPr>
                  <w:rFonts w:hint="eastAsia" w:ascii="Arial" w:hAnsi="Arial" w:eastAsia="Malgun Gothic" w:cs="Arial"/>
                  <w:sz w:val="18"/>
                  <w:lang w:val="en-GB" w:eastAsia="ja-JP" w:bidi="ar-SA"/>
                </w:rPr>
                <w:t>N</w:t>
              </w:r>
            </w:ins>
            <w:ins w:id="16" w:author="ZTE" w:date="2021-10-19T16:23:54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G</w:t>
              </w:r>
            </w:ins>
            <w:ins w:id="17" w:author="ZTE" w:date="2021-10-19T16:23:40Z">
              <w:r>
                <w:rPr>
                  <w:rFonts w:hint="eastAsia" w:ascii="Arial" w:hAnsi="Arial" w:eastAsia="Malgun Gothic" w:cs="Arial"/>
                  <w:sz w:val="18"/>
                  <w:lang w:val="en-GB" w:eastAsia="ja-JP" w:bidi="ar-SA"/>
                </w:rPr>
                <w:t>-RAN node for handover preparation as defined in 37.340 [8]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ZTE" w:date="2021-10-19T16:22:5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9" w:author="ZTE" w:date="2021-10-19T16:23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</w:t>
              </w:r>
            </w:ins>
            <w:ins w:id="20" w:author="ZTE" w:date="2021-10-19T16:23:4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</w:t>
              </w:r>
            </w:ins>
            <w:ins w:id="21" w:author="ZTE" w:date="2021-10-19T16:23:4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ZTE" w:date="2021-10-19T16:22:59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23" w:author="ZTE" w:date="2021-10-19T16:23:48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ig</w:t>
              </w:r>
            </w:ins>
            <w:ins w:id="24" w:author="ZTE" w:date="2021-10-19T16:23:4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n</w:t>
              </w:r>
            </w:ins>
            <w:ins w:id="25" w:author="ZTE" w:date="2021-10-19T16:23:5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or</w:t>
              </w:r>
            </w:ins>
            <w:ins w:id="26" w:author="ZTE" w:date="2021-10-19T16:23:51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 xml:space="preserve">This IE shall be present if the </w:t>
            </w:r>
            <w:r>
              <w:rPr>
                <w:rFonts w:ascii="Arial" w:hAnsi="Arial" w:eastAsia="Times New Roman" w:cs="Arial"/>
                <w:i/>
                <w:snapToGrid w:val="0"/>
                <w:sz w:val="18"/>
                <w:lang w:val="en-GB" w:eastAsia="ko-KR" w:bidi="ar-SA"/>
              </w:rPr>
              <w:t xml:space="preserve">CHO Trigger 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IE is present and set to "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CHO-replace"</w:t>
            </w: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Times New Roman" w:cs="Times New Roman"/>
          <w:b/>
          <w:vanish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MDT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PLMNs in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Management Based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MDT PLMN list. Value is 16.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39" w:name="_Toc74151319"/>
      <w:bookmarkStart w:id="40" w:name="_Toc66286624"/>
      <w:bookmarkStart w:id="41" w:name="_Toc81321927"/>
      <w:bookmarkStart w:id="42" w:name="_Toc56693587"/>
      <w:bookmarkStart w:id="43" w:name="_Toc51850584"/>
      <w:bookmarkStart w:id="44" w:name="_Toc64447130"/>
      <w:r>
        <w:rPr>
          <w:rFonts w:ascii="Arial" w:hAnsi="Arial" w:eastAsia="Times New Roman" w:cs="Times New Roman"/>
          <w:sz w:val="24"/>
          <w:lang w:val="en-GB" w:eastAsia="ko-KR" w:bidi="ar-SA"/>
        </w:rPr>
        <w:t>9.1.2.1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zh-CN" w:bidi="ar-SA"/>
        </w:rPr>
        <w:t>S-NODE ADDITION REQUEST</w:t>
      </w:r>
      <w:bookmarkEnd w:id="39"/>
      <w:bookmarkEnd w:id="40"/>
      <w:bookmarkEnd w:id="41"/>
      <w:bookmarkEnd w:id="42"/>
      <w:bookmarkEnd w:id="43"/>
      <w:bookmarkEnd w:id="44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This message is sent by the </w:t>
      </w:r>
      <w:r>
        <w:rPr>
          <w:rFonts w:ascii="Times New Roman" w:hAnsi="Times New Roman" w:eastAsia="Times New Roman" w:cs="Times New Roman"/>
          <w:lang w:eastAsia="zh-CN"/>
        </w:rPr>
        <w:t>M-NG-RAN node</w:t>
      </w:r>
      <w:r>
        <w:rPr>
          <w:rFonts w:ascii="Times New Roman" w:hAnsi="Times New Roman" w:eastAsia="Times New Roman" w:cs="Times New Roman"/>
          <w:lang w:eastAsia="ko-KR"/>
        </w:rPr>
        <w:t xml:space="preserve"> to the </w:t>
      </w:r>
      <w:r>
        <w:rPr>
          <w:rFonts w:ascii="Times New Roman" w:hAnsi="Times New Roman" w:eastAsia="Times New Roman" w:cs="Times New Roman"/>
          <w:lang w:eastAsia="zh-CN"/>
        </w:rPr>
        <w:t>S-NG-RAN node</w:t>
      </w:r>
      <w:r>
        <w:rPr>
          <w:rFonts w:ascii="Times New Roman" w:hAnsi="Times New Roman" w:eastAsia="Times New Roman" w:cs="Times New Roman"/>
          <w:lang w:eastAsia="ko-KR"/>
        </w:rPr>
        <w:t xml:space="preserve"> to request the preparation of resources fo</w:t>
      </w:r>
      <w:r>
        <w:rPr>
          <w:rFonts w:ascii="Times New Roman" w:hAnsi="Times New Roman" w:eastAsia="Times New Roman" w:cs="Times New Roman"/>
          <w:lang w:eastAsia="zh-CN"/>
        </w:rPr>
        <w:t>r dual connectivity operation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M-NG-RAN node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9.2.3.49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9.2.3.51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UE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The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UE Aggregate Maximum Bit Rate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is split into M-NG-RAN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UE Aggregate Maximum Bit Rate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and S-NG-RAN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UE Aggregate Maximum Bit Rate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PLMN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9.2.3.53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Setup Info – SN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Setup Info – MN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Resources To Be Added Item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PDU Session Aggregate Maximum Bit Rate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CG-ConfigInfo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message as defined in subclause 11.2.2 of TS 38.331 [10]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S-NG-RAN node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Expected UE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9.2.3.81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(srb1, srb2, srb1&amp;2,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Global NG-RAN Cell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9.2.2.27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9.2.3.77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Available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C-ifSNterminated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DRB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9.2.1.29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the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Uplink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is a portion of the UE’s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in the Uplink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S-NG-RAN node Maximum Integrity Protected Data Rate Downlink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Downlink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is a portion of the UE’s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in the Downlink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ENUMERATED (pscell,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Masked IMEISV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9.2.3.32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9.2.2.38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9.2.3.55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UE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Radio 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9.2.3.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ZTE" w:date="2021-10-19T16:26:34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1-10-19T16:26:3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9" w:author="ZTE" w:date="2021-10-19T16:26:47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UE History Information</w:t>
              </w:r>
            </w:ins>
            <w:ins w:id="30" w:author="ZTE" w:date="2021-10-20T16:52:0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1-10-19T16:26:34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32" w:author="ZTE" w:date="2021-10-19T16:26:4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ZTE" w:date="2021-10-19T16:26:3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ZTE" w:date="2021-10-19T16:26:34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35" w:author="ZTE" w:date="2021-10-19T16:27:03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9.2.3.64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ZTE" w:date="2021-10-19T16:26:3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7" w:author="ZTE" w:date="2021-10-19T16:27:14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Used by S-N</w:t>
              </w:r>
            </w:ins>
            <w:ins w:id="38" w:author="ZTE" w:date="2021-10-19T16:27:1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</w:t>
              </w:r>
            </w:ins>
            <w:ins w:id="39" w:author="ZTE" w:date="2021-10-19T16:27:14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-RAN node for handover preparation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ZTE" w:date="2021-10-19T16:26:34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41" w:author="ZTE" w:date="2021-10-19T16:27:4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YE</w:t>
              </w:r>
            </w:ins>
            <w:ins w:id="42" w:author="ZTE" w:date="2021-10-19T16:27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ZTE" w:date="2021-10-19T16:26:34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44" w:author="ZTE" w:date="2021-10-19T16:27:4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ig</w:t>
              </w:r>
            </w:ins>
            <w:ins w:id="45" w:author="ZTE" w:date="2021-10-19T16:27:4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n</w:t>
              </w:r>
            </w:ins>
            <w:ins w:id="46" w:author="ZTE" w:date="2021-10-19T16:27:4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Malgun Gothic" w:cs="Times New Roman"/>
          <w:lang w:eastAsia="ko-KR"/>
        </w:rPr>
      </w:pPr>
    </w:p>
    <w:tbl>
      <w:tblPr>
        <w:tblStyle w:val="42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ifSNterminated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 xml:space="preserve">This IE shall be present if there is at least one </w:t>
            </w:r>
            <w:r>
              <w:rPr>
                <w:rFonts w:ascii="Arial" w:hAnsi="Arial" w:eastAsia="Times New Roman" w:cs="Arial"/>
                <w:i/>
                <w:snapToGrid w:val="0"/>
                <w:sz w:val="18"/>
                <w:lang w:val="en-GB" w:eastAsia="ko-KR" w:bidi="ar-SA"/>
              </w:rPr>
              <w:t>PDU Session Resource Setup Info – SN terminated</w:t>
            </w: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 xml:space="preserve"> in the </w:t>
            </w:r>
            <w:r>
              <w:rPr>
                <w:rFonts w:ascii="Arial" w:hAnsi="Arial" w:eastAsia="Times New Roman" w:cs="Arial"/>
                <w:i/>
                <w:snapToGrid w:val="0"/>
                <w:sz w:val="18"/>
                <w:lang w:val="en-GB" w:eastAsia="ko-KR" w:bidi="ar-SA"/>
              </w:rPr>
              <w:t>PDU Session Resources To Be Added List</w:t>
            </w: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 xml:space="preserve"> IE.</w:t>
            </w:r>
          </w:p>
        </w:tc>
      </w:tr>
    </w:tbl>
    <w:p>
      <w:pPr>
        <w:pStyle w:val="76"/>
        <w:rPr>
          <w:color w:val="0630BA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45" w:name="_Toc74151323"/>
      <w:bookmarkStart w:id="46" w:name="_Toc20955196"/>
      <w:bookmarkStart w:id="47" w:name="_Toc56693591"/>
      <w:bookmarkStart w:id="48" w:name="_Toc44497501"/>
      <w:bookmarkStart w:id="49" w:name="_Toc51850588"/>
      <w:bookmarkStart w:id="50" w:name="_Toc36555791"/>
      <w:bookmarkStart w:id="51" w:name="_Toc81321931"/>
      <w:bookmarkStart w:id="52" w:name="_Toc29991391"/>
      <w:bookmarkStart w:id="53" w:name="_Toc64447134"/>
      <w:bookmarkStart w:id="54" w:name="_Toc66286628"/>
      <w:bookmarkStart w:id="55" w:name="_Toc45107889"/>
      <w:bookmarkStart w:id="56" w:name="_Toc45901509"/>
      <w:r>
        <w:rPr>
          <w:rFonts w:ascii="Arial" w:hAnsi="Arial" w:eastAsia="Times New Roman" w:cs="Times New Roman"/>
          <w:sz w:val="24"/>
          <w:lang w:val="en-GB" w:eastAsia="ko-KR" w:bidi="ar-SA"/>
        </w:rPr>
        <w:t>9.1.2.</w:t>
      </w:r>
      <w:r>
        <w:rPr>
          <w:rFonts w:ascii="Arial" w:hAnsi="Arial" w:eastAsia="Times New Roman" w:cs="Times New Roman"/>
          <w:sz w:val="24"/>
          <w:lang w:val="en-GB" w:eastAsia="ja-JP" w:bidi="ar-SA"/>
        </w:rPr>
        <w:t>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S-NODE MODIFICATION REQUEST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M-NG-RAN node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S-NG-RAN node.</w:t>
      </w:r>
    </w:p>
    <w:tbl>
      <w:tblPr>
        <w:tblStyle w:val="42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9.2.3.16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PDCP Change Indication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9.2.3.74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PLMN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9.2.2.4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9.2.3.53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SCG Configuration Query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9.2.3.49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9.2.3.51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UE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9.2.3.23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ja-JP" w:bidi="ar-SA"/>
              </w:rPr>
              <w:t>&gt;Lower Layer presence status change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9.2.3.60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&gt;PDU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Setup Info – SN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Setup Info – MN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Resources To Be Added Item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PDU Session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9.2.1.5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&gt;&gt;&gt;PDU Session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Expected UE Activity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Expected UE Activity Behaviour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9.2.3.82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iCs/>
                <w:sz w:val="18"/>
                <w:lang w:val="en-GB" w:eastAsia="ko-KR" w:bidi="ar-SA"/>
              </w:rPr>
              <w:t>Expected UE Activity Behaviour for the PDU Session.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&gt;PDU Session Resources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 xml:space="preserve">PDU Session Resources 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Modification Info – SN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Modification Info – MN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Resources To Be Modified Item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PDU Session Aggregate Maximum 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Modification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Modification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9.2.1.11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 xml:space="preserve">&gt;&gt;&gt;PDU Session </w:t>
            </w: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Expected UE Activity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Expected UE Activity Behaviour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9.2.3.82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iCs/>
                <w:sz w:val="18"/>
                <w:lang w:val="en-GB" w:eastAsia="ko-KR" w:bidi="ar-SA"/>
              </w:rPr>
              <w:t>Expected UE Activity Behaviour for the PDU Session.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&gt;PDU Session Resources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PDU session List with Cause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9.2.1.26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CG-ConfigInfo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subclause 11.2.2. of TS 38.331 [10]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Requested Split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resources for Split SRBs are requested to be released.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9.2.3.77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Additional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DRB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Uplink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is a portion of the UE’s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in the Uplink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zh-CN" w:bidi="ar-SA"/>
              </w:rPr>
              <w:t>S-NG-RAN node Maximum Integrity Protected Data Rate Downlink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Maximum Integrity Protected Data Rate Downlink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is a portion of the UE’s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Maximum Integrity Protected Data Rate in the Downlink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(pscell,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Global NG-RAN Cell 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9.2.2.27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9.2.2.38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Requested Fast MCG recovery via SRB3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that the resources for fast MCG recovery via SRB3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Requested Fast MCG recovery via SRB3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Indicates that resources for fast MCG recovery via SRB3 are requested to be released.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bCs/>
                <w:sz w:val="18"/>
                <w:lang w:val="en-GB" w:eastAsia="zh-CN" w:bidi="ar-SA"/>
              </w:rPr>
              <w:t>SN triggered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(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TRUE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" w:author="ZTE" w:date="2021-10-19T16:28:11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ZTE" w:date="2021-10-19T16:28:11Z"/>
                <w:rFonts w:hint="eastAsia" w:ascii="Arial" w:hAnsi="Arial" w:eastAsia="Times New Roman" w:cs="Times New Roman"/>
                <w:bCs/>
                <w:sz w:val="18"/>
                <w:lang w:val="en-GB" w:eastAsia="zh-CN" w:bidi="ar-SA"/>
              </w:rPr>
            </w:pPr>
            <w:ins w:id="49" w:author="ZTE" w:date="2021-10-19T16:28:26Z">
              <w:r>
                <w:rPr>
                  <w:rFonts w:hint="eastAsia" w:ascii="Arial" w:hAnsi="Arial" w:eastAsia="Times New Roman" w:cs="Times New Roman"/>
                  <w:bCs/>
                  <w:sz w:val="18"/>
                  <w:lang w:val="en-GB" w:eastAsia="zh-CN" w:bidi="ar-SA"/>
                </w:rPr>
                <w:t xml:space="preserve">UE </w:t>
              </w:r>
            </w:ins>
            <w:ins w:id="50" w:author="ZTE" w:date="2021-10-19T19:14:35Z">
              <w:r>
                <w:rPr>
                  <w:rFonts w:hint="eastAsia" w:ascii="Arial" w:hAnsi="Arial" w:cs="Times New Roman"/>
                  <w:bCs/>
                  <w:sz w:val="18"/>
                  <w:lang w:val="en-US" w:eastAsia="zh-CN" w:bidi="ar-SA"/>
                </w:rPr>
                <w:t>H</w:t>
              </w:r>
            </w:ins>
            <w:ins w:id="51" w:author="ZTE" w:date="2021-10-19T16:28:26Z">
              <w:r>
                <w:rPr>
                  <w:rFonts w:hint="eastAsia" w:ascii="Arial" w:hAnsi="Arial" w:eastAsia="Times New Roman" w:cs="Times New Roman"/>
                  <w:bCs/>
                  <w:sz w:val="18"/>
                  <w:lang w:val="en-GB" w:eastAsia="zh-CN" w:bidi="ar-SA"/>
                </w:rPr>
                <w:t xml:space="preserve">istory </w:t>
              </w:r>
            </w:ins>
            <w:ins w:id="52" w:author="ZTE" w:date="2021-10-19T19:14:39Z">
              <w:r>
                <w:rPr>
                  <w:rFonts w:hint="eastAsia" w:ascii="Arial" w:hAnsi="Arial" w:cs="Times New Roman"/>
                  <w:bCs/>
                  <w:sz w:val="18"/>
                  <w:lang w:val="en-US" w:eastAsia="zh-CN" w:bidi="ar-SA"/>
                </w:rPr>
                <w:t>I</w:t>
              </w:r>
            </w:ins>
            <w:ins w:id="53" w:author="ZTE" w:date="2021-10-19T16:28:26Z">
              <w:r>
                <w:rPr>
                  <w:rFonts w:hint="eastAsia" w:ascii="Arial" w:hAnsi="Arial" w:eastAsia="Times New Roman" w:cs="Times New Roman"/>
                  <w:bCs/>
                  <w:sz w:val="18"/>
                  <w:lang w:val="en-GB" w:eastAsia="zh-CN" w:bidi="ar-SA"/>
                </w:rPr>
                <w:t>nformation Query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ZTE" w:date="2021-10-19T16:28:11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5" w:author="ZTE" w:date="2021-10-19T16:28:29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ZTE" w:date="2021-10-19T16:28:11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ZTE" w:date="2021-10-19T16:28:1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8" w:author="ZTE" w:date="2021-10-19T16:28:40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9.2.3.XX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ZTE" w:date="2021-10-19T16:28:1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ZTE" w:date="2021-10-19T16:28:11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ZTE" w:date="2021-10-19T16:28:11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57" w:name="_Toc45901510"/>
      <w:bookmarkStart w:id="58" w:name="_Toc29991392"/>
      <w:bookmarkStart w:id="59" w:name="_Toc81321932"/>
      <w:bookmarkStart w:id="60" w:name="_Toc51850589"/>
      <w:bookmarkStart w:id="61" w:name="_Toc36555792"/>
      <w:bookmarkStart w:id="62" w:name="_Toc45107890"/>
      <w:bookmarkStart w:id="63" w:name="_Toc74151324"/>
      <w:bookmarkStart w:id="64" w:name="_Toc64447135"/>
      <w:bookmarkStart w:id="65" w:name="_Toc44497502"/>
      <w:bookmarkStart w:id="66" w:name="_Toc56693592"/>
      <w:bookmarkStart w:id="67" w:name="_Toc20955197"/>
      <w:bookmarkStart w:id="68" w:name="_Toc66286629"/>
      <w:r>
        <w:rPr>
          <w:rFonts w:ascii="Arial" w:hAnsi="Arial" w:eastAsia="Times New Roman" w:cs="Times New Roman"/>
          <w:sz w:val="24"/>
          <w:lang w:val="en-GB" w:eastAsia="ko-KR" w:bidi="ar-SA"/>
        </w:rPr>
        <w:t>9.1.2.6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S-NODE MODIFICATION REQUEST ACKNOWLEDGE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S-NG-RAN node to confirm the M-NG-RAN node’s request to modify the S-NG-RAN node resources for a specific UE.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S-NG-RAN node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M-NG-RAN node.</w:t>
      </w:r>
    </w:p>
    <w:tbl>
      <w:tblPr>
        <w:tblStyle w:val="42"/>
        <w:tblW w:w="1051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bookmarkStart w:id="69" w:name="_Hlk534064987"/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PDU Session Resources Admitted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&gt;PDU Session Resources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&gt;&gt;PDU Session Resources Admitted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i/>
                <w:sz w:val="18"/>
                <w:szCs w:val="18"/>
                <w:lang w:val="en-GB" w:eastAsia="ja-JP" w:bidi="ar-SA"/>
              </w:rPr>
              <w:t>1 .. &lt;maxnoof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PDUSessions</w:t>
            </w:r>
            <w:r>
              <w:rPr>
                <w:rFonts w:ascii="Arial" w:hAnsi="Arial" w:eastAsia="Times New Roman" w:cs="Times New Roman"/>
                <w:bCs/>
                <w:i/>
                <w:sz w:val="18"/>
                <w:szCs w:val="18"/>
                <w:lang w:val="en-GB" w:eastAsia="ja-JP" w:bidi="ar-SA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Setup Response Info – SN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Setup Response Info – MN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Resources Admitted To Be Added Item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</w:t>
            </w:r>
            <w:r>
              <w:rPr>
                <w:rFonts w:ascii="Arial" w:hAnsi="Arial" w:eastAsia="Times New Roman" w:cs="Times New Roman"/>
                <w:sz w:val="18"/>
                <w:lang w:val="sv-SE" w:eastAsia="ja-JP" w:bidi="ar-SA"/>
              </w:rPr>
              <w:t>PDU Session Resource Setup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Resource Setup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&gt;PDU Session Resources Admitted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  <w:t>&gt;&gt;PDU Session Resources Admitted 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  <w:t>PDUSessions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&gt;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Modification Response Info – SN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Modification Response Info – MN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Resources Admitted To Be Modified Item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</w:t>
            </w:r>
            <w:r>
              <w:rPr>
                <w:rFonts w:ascii="Arial" w:hAnsi="Arial" w:eastAsia="Times New Roman" w:cs="Times New Roman"/>
                <w:sz w:val="18"/>
                <w:lang w:val="sv-SE" w:eastAsia="ja-JP" w:bidi="ar-SA"/>
              </w:rPr>
              <w:t>PDU Session Resource Modification Response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9.2.1.10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&gt;&gt;&gt;</w:t>
            </w:r>
            <w:r>
              <w:rPr>
                <w:rFonts w:ascii="Arial" w:hAnsi="Arial" w:eastAsia="Times New Roman" w:cs="Times New Roman"/>
                <w:sz w:val="18"/>
                <w:lang w:val="sv-SE" w:eastAsia="ja-JP" w:bidi="ar-SA"/>
              </w:rPr>
              <w:t>PDU Session Resource Modification Response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9.2.1.12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&gt;PDU Session Resources Admitted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 xml:space="preserve">&gt;&gt;PDU Session Resources </w:t>
            </w:r>
            <w:r>
              <w:rPr>
                <w:rFonts w:ascii="Arial" w:hAnsi="Arial" w:eastAsia="Times New Roman" w:cs="Times New Roman"/>
                <w:bCs/>
                <w:sz w:val="18"/>
                <w:lang w:val="de-DE" w:eastAsia="ja-JP" w:bidi="ar-SA"/>
              </w:rPr>
              <w:t xml:space="preserve">admitted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 xml:space="preserve">&gt;&gt;PDU Session Resources </w:t>
            </w:r>
            <w:r>
              <w:rPr>
                <w:rFonts w:ascii="Arial" w:hAnsi="Arial" w:eastAsia="Times New Roman" w:cs="Times New Roman"/>
                <w:bCs/>
                <w:sz w:val="18"/>
                <w:lang w:val="de-DE" w:eastAsia="ja-JP" w:bidi="ar-SA"/>
              </w:rPr>
              <w:t xml:space="preserve">admitted 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to be released List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PDU session List with data Cause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9.2.1.26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PDU Session Resources Not Admitted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PDU session 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9.2.1.27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S-NG-RAN node to M-NG-RAN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CG-Config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subclause 11.2.2 of TS 38.331 [10].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Admitted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Indicates admitted SRBs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 xml:space="preserve">Admitted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Indicates admitted SRBs release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Location Information at S-NODE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Target Cell Global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9.2.3.25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Contains information to support localisation of the UE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bookmarkEnd w:id="6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PDU Session Resources</w:t>
            </w: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zh-CN" w:bidi="ar-SA"/>
              </w:rPr>
              <w:t xml:space="preserve"> with Data Forwarding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 xml:space="preserve">PDU Session Resources 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 xml:space="preserve">with Data Forwarding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List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 xml:space="preserve">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9.2.1.24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RRC Config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9.2.3.72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ENUMERATED {true, ...}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" w:author="ZTE" w:date="2021-10-19T16:29:03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3" w:author="ZTE" w:date="2021-10-19T16:29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64" w:author="ZTE" w:date="2021-10-19T16:29:12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UE History Information</w:t>
              </w:r>
            </w:ins>
            <w:ins w:id="65" w:author="ZTE" w:date="2021-10-20T16:52:1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ZTE" w:date="2021-10-19T16:29:0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7" w:author="ZTE" w:date="2021-10-19T16:29:1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ZTE" w:date="2021-10-19T16:29:03Z"/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ZTE" w:date="2021-10-19T16:29:03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70" w:author="ZTE" w:date="2021-10-19T16:29:23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9.2.3.64</w:t>
              </w:r>
            </w:ins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ZTE" w:date="2021-10-19T16:29:03Z"/>
                <w:rFonts w:hint="eastAsia" w:ascii="Arial" w:hAnsi="Arial" w:eastAsia="宋体" w:cs="Times New Roman"/>
                <w:sz w:val="18"/>
                <w:szCs w:val="18"/>
                <w:lang w:val="en-US" w:eastAsia="zh-CN" w:bidi="ar-SA"/>
              </w:rPr>
            </w:pPr>
            <w:ins w:id="72" w:author="ZTE" w:date="2021-10-19T16:29:32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GB" w:eastAsia="ja-JP" w:bidi="ar-SA"/>
                </w:rPr>
                <w:t>Used by S-N</w:t>
              </w:r>
            </w:ins>
            <w:ins w:id="73" w:author="ZTE" w:date="2021-10-19T16:29:38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G</w:t>
              </w:r>
            </w:ins>
            <w:ins w:id="74" w:author="ZTE" w:date="2021-10-19T16:29:32Z">
              <w:r>
                <w:rPr>
                  <w:rFonts w:hint="eastAsia" w:ascii="Arial" w:hAnsi="Arial" w:eastAsia="Times New Roman" w:cs="Times New Roman"/>
                  <w:sz w:val="18"/>
                  <w:szCs w:val="18"/>
                  <w:lang w:val="en-GB" w:eastAsia="ja-JP" w:bidi="ar-SA"/>
                </w:rPr>
                <w:t>-RAN node for handover preparation as defined in 37.340 [8]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ZTE" w:date="2021-10-19T16:29:0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76" w:author="ZTE" w:date="2021-10-19T16:29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YE</w:t>
              </w:r>
            </w:ins>
            <w:ins w:id="77" w:author="ZTE" w:date="2021-10-19T16:29:4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ZTE" w:date="2021-10-19T16:29:03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79" w:author="ZTE" w:date="2021-10-19T16:29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i</w:t>
              </w:r>
            </w:ins>
            <w:ins w:id="80" w:author="ZTE" w:date="2021-10-19T16:29:4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g</w:t>
              </w:r>
            </w:ins>
            <w:ins w:id="81" w:author="ZTE" w:date="2021-10-19T16:29:46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no</w:t>
              </w:r>
            </w:ins>
            <w:ins w:id="82" w:author="ZTE" w:date="2021-10-19T16:29:4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70" w:name="_Toc29991397"/>
      <w:bookmarkStart w:id="71" w:name="_Toc45107895"/>
      <w:bookmarkStart w:id="72" w:name="_Toc74151329"/>
      <w:bookmarkStart w:id="73" w:name="_Toc45901515"/>
      <w:bookmarkStart w:id="74" w:name="_Toc56693597"/>
      <w:bookmarkStart w:id="75" w:name="_Toc20955202"/>
      <w:bookmarkStart w:id="76" w:name="_Toc51850594"/>
      <w:bookmarkStart w:id="77" w:name="_Toc44497507"/>
      <w:bookmarkStart w:id="78" w:name="_Toc81321937"/>
      <w:bookmarkStart w:id="79" w:name="_Toc36555797"/>
      <w:bookmarkStart w:id="80" w:name="_Toc64447140"/>
      <w:bookmarkStart w:id="81" w:name="_Toc66286634"/>
      <w:bookmarkStart w:id="82" w:name="_Toc36555801"/>
      <w:bookmarkStart w:id="83" w:name="_Toc51850598"/>
      <w:bookmarkStart w:id="84" w:name="_Toc29991401"/>
      <w:bookmarkStart w:id="85" w:name="_Toc45901519"/>
      <w:bookmarkStart w:id="86" w:name="_Toc45107899"/>
      <w:bookmarkStart w:id="87" w:name="_Toc44497511"/>
      <w:bookmarkStart w:id="88" w:name="_Toc20955206"/>
      <w:r>
        <w:rPr>
          <w:rFonts w:ascii="Arial" w:hAnsi="Arial" w:eastAsia="Times New Roman" w:cs="Times New Roman"/>
          <w:sz w:val="24"/>
          <w:lang w:val="en-GB" w:eastAsia="ko-KR" w:bidi="ar-SA"/>
        </w:rPr>
        <w:t>9.1.2.11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S-NODE CHANGE REQUIRED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S-NG-RAN node to the M-NG-RAN node to trigger the change of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S-NG-RAN node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M-NG-RAN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M-NG-RAN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S-NG-RAN node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Target S-NG-RAN node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>Global NG-RAN Node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ko-KR" w:bidi="ar-SA"/>
              </w:rPr>
              <w:t>9.2.2.3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Cause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9.2.3.2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PDU Session SN Change Required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  <w:t>&gt;PDU Session SN Change Required Item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NOTE: If the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Resource Change Required Info – SN terminated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is not present in a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PDU Session SN Change Required Item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IE, abnormal conditions as specified in clause 8.3.5.4 apply.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&gt;&gt;PDU Session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&gt;&gt;PDU Session Resource Change Required Info – SN terminated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9.2.1.18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Geneva" w:cs="Arial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S-NG-RAN node to M-NG-RAN node Container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CG-Config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message as defined in subclause 11.2.2 of TS 38.331 [10].</w:t>
            </w:r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" w:author="ZTE" w:date="2021-10-19T16:30:04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ZTE" w:date="2021-10-19T16:30:04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85" w:author="ZTE" w:date="2021-10-19T16:30:22Z">
              <w:r>
                <w:rPr>
                  <w:rFonts w:hint="eastAsia" w:ascii="Arial" w:hAnsi="Arial" w:eastAsia="Times New Roman" w:cs="Arial"/>
                  <w:sz w:val="18"/>
                  <w:lang w:val="en-GB" w:eastAsia="zh-CN" w:bidi="ar-SA"/>
                </w:rPr>
                <w:t>UE History Information</w:t>
              </w:r>
            </w:ins>
            <w:ins w:id="86" w:author="ZTE" w:date="2021-10-20T16:52:29Z">
              <w:r>
                <w:rPr>
                  <w:rFonts w:hint="eastAsia" w:ascii="Arial" w:hAnsi="Arial" w:cs="Arial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ZTE" w:date="2021-10-19T16:30:04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88" w:author="ZTE" w:date="2021-10-19T16:30:2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9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ZTE" w:date="2021-10-19T16:30:04Z"/>
                <w:rFonts w:ascii="Arial" w:hAnsi="Arial" w:eastAsia="Times New Roman" w:cs="Arial"/>
                <w:i/>
                <w:sz w:val="18"/>
                <w:lang w:val="en-GB" w:eastAsia="ja-JP" w:bidi="ar-SA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ZTE" w:date="2021-10-19T16:30:04Z"/>
                <w:rFonts w:ascii="Arial" w:hAnsi="Arial" w:eastAsia="Times New Roman" w:cs="Arial"/>
                <w:snapToGrid w:val="0"/>
                <w:sz w:val="18"/>
                <w:lang w:val="en-GB" w:eastAsia="ja-JP" w:bidi="ar-SA"/>
              </w:rPr>
            </w:pPr>
            <w:ins w:id="91" w:author="ZTE" w:date="2021-10-19T16:30:36Z">
              <w:r>
                <w:rPr>
                  <w:rFonts w:hint="eastAsia" w:ascii="Arial" w:hAnsi="Arial" w:eastAsia="Times New Roman" w:cs="Arial"/>
                  <w:snapToGrid w:val="0"/>
                  <w:sz w:val="18"/>
                  <w:lang w:val="en-GB" w:eastAsia="ja-JP" w:bidi="ar-SA"/>
                </w:rPr>
                <w:t>9.2.3.64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ZTE" w:date="2021-10-19T16:30:04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3" w:author="ZTE" w:date="2021-10-19T16:3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Used by S-N</w:t>
              </w:r>
            </w:ins>
            <w:ins w:id="94" w:author="ZTE" w:date="2021-10-19T16:30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</w:t>
              </w:r>
            </w:ins>
            <w:ins w:id="95" w:author="ZTE" w:date="2021-10-19T16:30:44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-RAN node for handover preparation as defined in 37.340 [8]</w:t>
              </w:r>
            </w:ins>
          </w:p>
        </w:tc>
        <w:tc>
          <w:tcPr>
            <w:tcW w:w="11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ZTE" w:date="2021-10-19T16:30:04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97" w:author="ZTE" w:date="2021-10-19T16:30:5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YE</w:t>
              </w:r>
            </w:ins>
            <w:ins w:id="98" w:author="ZTE" w:date="2021-10-19T16:30:5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ZTE" w:date="2021-10-19T16:30:0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00" w:author="ZTE" w:date="2021-10-19T16:31:02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  <w:bookmarkEnd w:id="82"/>
      <w:bookmarkEnd w:id="83"/>
      <w:bookmarkEnd w:id="84"/>
      <w:bookmarkEnd w:id="85"/>
      <w:bookmarkEnd w:id="86"/>
      <w:bookmarkEnd w:id="87"/>
      <w:bookmarkEnd w:id="88"/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89" w:name="_Toc64447144"/>
      <w:bookmarkStart w:id="90" w:name="_Toc74151333"/>
      <w:bookmarkStart w:id="91" w:name="_Toc66286638"/>
      <w:bookmarkStart w:id="92" w:name="_Toc81321941"/>
      <w:bookmarkStart w:id="93" w:name="_Toc56693601"/>
      <w:r>
        <w:rPr>
          <w:rFonts w:ascii="Arial" w:hAnsi="Arial" w:eastAsia="Times New Roman" w:cs="Times New Roman"/>
          <w:sz w:val="24"/>
          <w:lang w:val="en-GB" w:eastAsia="ko-KR" w:bidi="ar-SA"/>
        </w:rPr>
        <w:t>9.1.2.15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S-NODE RELEASE REQUEST ACKNOWLEDGE</w:t>
      </w:r>
      <w:bookmarkEnd w:id="89"/>
      <w:bookmarkEnd w:id="90"/>
      <w:bookmarkEnd w:id="91"/>
      <w:bookmarkEnd w:id="92"/>
      <w:bookmarkEnd w:id="93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This message is sent by the </w:t>
      </w:r>
      <w:r>
        <w:rPr>
          <w:rFonts w:ascii="Times New Roman" w:hAnsi="Times New Roman" w:eastAsia="Times New Roman" w:cs="Times New Roman"/>
          <w:lang w:eastAsia="zh-CN"/>
        </w:rPr>
        <w:t>S-NG-RAN node</w:t>
      </w:r>
      <w:r>
        <w:rPr>
          <w:rFonts w:ascii="Times New Roman" w:hAnsi="Times New Roman" w:eastAsia="Times New Roman" w:cs="Times New Roman"/>
          <w:lang w:eastAsia="ko-KR"/>
        </w:rPr>
        <w:t xml:space="preserve"> to the </w:t>
      </w:r>
      <w:r>
        <w:rPr>
          <w:rFonts w:ascii="Times New Roman" w:hAnsi="Times New Roman" w:eastAsia="Times New Roman" w:cs="Times New Roman"/>
          <w:lang w:eastAsia="zh-CN"/>
        </w:rPr>
        <w:t>M-NG-RAN node</w:t>
      </w:r>
      <w:r>
        <w:rPr>
          <w:rFonts w:ascii="Times New Roman" w:hAnsi="Times New Roman" w:eastAsia="Times New Roman" w:cs="Times New Roman"/>
          <w:lang w:eastAsia="ko-KR"/>
        </w:rPr>
        <w:t xml:space="preserve"> to confirm the request to release S-NG-RAN node resources.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</w:t>
      </w:r>
      <w:r>
        <w:rPr>
          <w:rFonts w:ascii="Times New Roman" w:hAnsi="Times New Roman" w:eastAsia="Times New Roman" w:cs="Times New Roman"/>
          <w:lang w:eastAsia="zh-CN"/>
        </w:rPr>
        <w:t>S-NG-RAN node</w:t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M-NG-RAN node</w:t>
      </w:r>
      <w:r>
        <w:rPr>
          <w:rFonts w:ascii="Times New Roman" w:hAnsi="Times New Roman" w:eastAsia="Times New Roman" w:cs="Times New Roman"/>
          <w:lang w:eastAsia="ko-KR"/>
        </w:rPr>
        <w:t>.</w:t>
      </w:r>
    </w:p>
    <w:tbl>
      <w:tblPr>
        <w:tblStyle w:val="42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M-NG-RAN node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S-NG-RAN node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 xml:space="preserve">Allocated at the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PDU sessions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9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&gt;PDU Session Resources 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sv-SE" w:eastAsia="zh-CN" w:bidi="ar-SA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9.2.1.24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Criticality Diagnostics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9.2.3.3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ZTE" w:date="2021-10-19T16:31:17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ZTE" w:date="2021-10-19T16:31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03" w:author="ZTE" w:date="2021-10-19T16:31:2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UE History Information</w:t>
              </w:r>
            </w:ins>
            <w:ins w:id="104" w:author="ZTE" w:date="2021-10-20T16:52:4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ZTE" w:date="2021-10-19T16:31:17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06" w:author="ZTE" w:date="2021-10-19T16:31:2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96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ZTE" w:date="2021-10-19T16:31:17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ZTE" w:date="2021-10-19T16:31:17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09" w:author="ZTE" w:date="2021-10-19T16:31:3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9.2.3.64</w:t>
              </w:r>
            </w:ins>
          </w:p>
        </w:tc>
        <w:tc>
          <w:tcPr>
            <w:tcW w:w="14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ZTE" w:date="2021-10-19T16:31:17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11" w:author="ZTE" w:date="2021-10-19T16:31:46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ja-JP" w:bidi="ar-SA"/>
                </w:rPr>
                <w:t>Used by S-N</w:t>
              </w:r>
            </w:ins>
            <w:ins w:id="112" w:author="ZTE" w:date="2021-10-19T16:31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 w:bidi="ar-SA"/>
                </w:rPr>
                <w:t>G</w:t>
              </w:r>
            </w:ins>
            <w:ins w:id="113" w:author="ZTE" w:date="2021-10-19T16:31:46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ja-JP" w:bidi="ar-SA"/>
                </w:rPr>
                <w:t>-RAN node for handover preparation as defined in 37.340 [8]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ZTE" w:date="2021-10-19T16:31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5" w:author="ZTE" w:date="2021-10-19T16:31:4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</w:t>
              </w:r>
            </w:ins>
            <w:ins w:id="116" w:author="ZTE" w:date="2021-10-19T16:31:4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</w:t>
              </w:r>
            </w:ins>
            <w:ins w:id="117" w:author="ZTE" w:date="2021-10-19T16:31:5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27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ZTE" w:date="2021-10-19T16:31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19" w:author="ZTE" w:date="2021-10-19T16:31:5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120" w:author="ZTE" w:date="2021-10-19T16:31:5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</w:t>
              </w:r>
            </w:ins>
            <w:ins w:id="121" w:author="ZTE" w:date="2021-10-19T16:31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no</w:t>
              </w:r>
            </w:ins>
            <w:ins w:id="122" w:author="ZTE" w:date="2021-10-19T16:31:5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re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94" w:name="_Toc64447146"/>
      <w:bookmarkStart w:id="95" w:name="_Toc56693603"/>
      <w:bookmarkStart w:id="96" w:name="_Toc74151335"/>
      <w:bookmarkStart w:id="97" w:name="_Toc51850600"/>
      <w:bookmarkStart w:id="98" w:name="_Toc44497513"/>
      <w:bookmarkStart w:id="99" w:name="_Toc29991403"/>
      <w:bookmarkStart w:id="100" w:name="_Toc20955208"/>
      <w:bookmarkStart w:id="101" w:name="_Toc36555803"/>
      <w:bookmarkStart w:id="102" w:name="_Toc45107901"/>
      <w:bookmarkStart w:id="103" w:name="_Toc66286640"/>
      <w:bookmarkStart w:id="104" w:name="_Toc45901521"/>
      <w:bookmarkStart w:id="105" w:name="_Toc81321943"/>
      <w:r>
        <w:rPr>
          <w:rFonts w:ascii="Arial" w:hAnsi="Arial" w:eastAsia="Times New Roman" w:cs="Times New Roman"/>
          <w:sz w:val="24"/>
          <w:lang w:val="en-GB" w:eastAsia="ko-KR" w:bidi="ar-SA"/>
        </w:rPr>
        <w:t>9.1.2.17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S-NODE RELEASE REQUIRED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This message is sent by the S-NG-RAN node to request the release of</w:t>
      </w:r>
      <w:r>
        <w:rPr>
          <w:rFonts w:ascii="Times New Roman" w:hAnsi="Times New Roman" w:eastAsia="Times New Roman" w:cs="Times New Roman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t>all resources for a specific UE at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Direction: S-NG-RAN node </w:t>
      </w:r>
      <w:r>
        <w:rPr>
          <w:rFonts w:ascii="Times New Roman" w:hAnsi="Times New Roman" w:eastAsia="Times New Roman" w:cs="Times New Roman"/>
          <w:lang w:eastAsia="ko-KR"/>
        </w:rPr>
        <w:sym w:font="Symbol" w:char="F0AE"/>
      </w:r>
      <w:r>
        <w:rPr>
          <w:rFonts w:ascii="Times New Roman" w:hAnsi="Times New Roman" w:eastAsia="Times New Roman" w:cs="Times New Roman"/>
          <w:lang w:eastAsia="ko-KR"/>
        </w:rPr>
        <w:t xml:space="preserve"> M-NG-RAN node.</w:t>
      </w:r>
    </w:p>
    <w:tbl>
      <w:tblPr>
        <w:tblStyle w:val="4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M-NG-RAN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Allocated at the S-NG-RAN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PDU sessions To Be Released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&gt;PDU Session Resources to be released List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PDU session List with data forwarding request info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9.2.1.24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S-NG-RAN node to M-NG-RAN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Includes the CG-Config message as defined in TS 38.331 [10].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ZTE" w:date="2021-10-19T16:37:58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ZTE" w:date="2021-10-19T16:3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25" w:author="ZTE" w:date="2021-10-19T16:38:0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UE History Information</w:t>
              </w:r>
            </w:ins>
            <w:ins w:id="126" w:author="ZTE" w:date="2021-10-20T16:52:4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from SN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ZTE" w:date="2021-10-19T16:37:5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28" w:author="ZTE" w:date="2021-10-19T16:38:1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ZTE" w:date="2021-10-19T16:3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76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ZTE" w:date="2021-10-19T16:37:58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31" w:author="ZTE" w:date="2021-10-19T16:38:17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9.2.3.64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ZTE" w:date="2021-10-19T16:37:58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ins w:id="133" w:author="ZTE" w:date="2021-10-19T16:38:24Z">
              <w:r>
                <w:rPr>
                  <w:rFonts w:hint="eastAsia" w:ascii="Arial" w:hAnsi="Arial" w:eastAsia="Times New Roman" w:cs="Arial"/>
                  <w:sz w:val="18"/>
                  <w:szCs w:val="18"/>
                  <w:lang w:val="en-GB" w:eastAsia="ja-JP" w:bidi="ar-SA"/>
                </w:rPr>
                <w:t>Used by S-NG-RAN node for handover preparation as defined in 37.340 [8]</w:t>
              </w:r>
            </w:ins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ZTE" w:date="2021-10-19T16:3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35" w:author="ZTE" w:date="2021-10-19T16:38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</w:t>
              </w:r>
            </w:ins>
            <w:ins w:id="136" w:author="ZTE" w:date="2021-10-19T16:38:2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ZTE" w:date="2021-10-19T16:37:5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38" w:author="ZTE" w:date="2021-10-19T16:38:3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</w:t>
              </w:r>
            </w:ins>
            <w:ins w:id="139" w:author="ZTE" w:date="2021-10-19T16:38:3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gn</w:t>
              </w:r>
            </w:ins>
            <w:ins w:id="140" w:author="ZTE" w:date="2021-10-19T16:38:3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  <w:ins w:id="141" w:author="ZTE" w:date="2021-10-19T16:38:3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re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106" w:name="_Toc20955373"/>
      <w:bookmarkStart w:id="107" w:name="_Toc56693814"/>
      <w:bookmarkStart w:id="108" w:name="_Toc29991576"/>
      <w:bookmarkStart w:id="109" w:name="_Toc51850810"/>
      <w:bookmarkStart w:id="110" w:name="_Toc66286852"/>
      <w:bookmarkStart w:id="111" w:name="_Toc74151547"/>
      <w:bookmarkStart w:id="112" w:name="_Toc45108109"/>
      <w:bookmarkStart w:id="113" w:name="_Toc81322155"/>
      <w:bookmarkStart w:id="114" w:name="_Toc45901729"/>
      <w:bookmarkStart w:id="115" w:name="_Toc44497722"/>
      <w:bookmarkStart w:id="116" w:name="_Toc36555977"/>
      <w:bookmarkStart w:id="117" w:name="_Toc64447358"/>
      <w:r>
        <w:rPr>
          <w:rFonts w:ascii="Arial" w:hAnsi="Arial" w:eastAsia="Times New Roman" w:cs="Times New Roman"/>
          <w:sz w:val="24"/>
          <w:lang w:val="en-GB" w:eastAsia="ko-KR" w:bidi="ar-SA"/>
        </w:rPr>
        <w:t>9.2.3.64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UE History Information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>UE History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contains information about cells that a UE has been served by in active state prior to the target cell. The overall mechanism is described in TS 36.300 [12].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NOTE: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The definition of this IE is aligned with the definition of the </w:t>
      </w:r>
      <w:r>
        <w:rPr>
          <w:rFonts w:ascii="Times New Roman" w:hAnsi="Times New Roman" w:eastAsia="Times New Roman" w:cs="Times New Roman"/>
          <w:i/>
          <w:iCs/>
          <w:lang w:val="en-GB" w:eastAsia="ko-KR" w:bidi="ar-SA"/>
        </w:rPr>
        <w:t>UE History Information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IE in TS 38.413 [5].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1843"/>
        <w:gridCol w:w="1417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Presence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Range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IE Type and Reference</w:t>
            </w:r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GB" w:eastAsia="ja-JP" w:bidi="ar-SA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18"/>
                <w:lang w:val="en-GB" w:eastAsia="ja-JP" w:bidi="ar-SA"/>
              </w:rPr>
              <w:t>Last Visited Cell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Symbol" w:cs="Arial"/>
                <w:sz w:val="18"/>
                <w:lang w:val="en-GB" w:eastAsia="zh-TW" w:bidi="ar-SA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  <w:t>1..&lt;maxnoofCellsinUEHistoryInfo&gt;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Most recent information is added to the top of this lis</w:t>
            </w:r>
            <w:r>
              <w:rPr>
                <w:rFonts w:ascii="Arial" w:hAnsi="Arial" w:eastAsia="Times New Roman" w:cs="Times New Roman"/>
                <w:bCs/>
                <w:sz w:val="18"/>
                <w:lang w:val="en-GB" w:eastAsia="ja-JP" w:bidi="ar-SA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Times New Roman" w:cs="Genev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&gt;Last Visited Cell Information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9.2.3.65</w:t>
            </w:r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" w:author="ZTE" w:date="2021-10-19T16:32:43Z"/>
        </w:trPr>
        <w:tc>
          <w:tcPr>
            <w:tcW w:w="251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43" w:author="ZTE" w:date="2021-10-19T16:32:43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144" w:author="ZTE" w:date="2021-10-19T16:32:53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&gt;Time Stamp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ZTE" w:date="2021-10-19T16:32:43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46" w:author="ZTE" w:date="2021-10-19T16:32:5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84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ZTE" w:date="2021-10-19T16:32:43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ZTE" w:date="2021-10-19T16:32:43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149" w:author="ZTE" w:date="2021-10-19T16:33:0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OCTET STRING (SIZE(4))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ZTE" w:date="2021-10-19T16:32:43Z"/>
                <w:rFonts w:ascii="Arial" w:hAnsi="Arial" w:eastAsia="Times New Roman" w:cs="Arial"/>
                <w:sz w:val="18"/>
                <w:lang w:val="en-GB" w:eastAsia="zh-CN" w:bidi="ar-SA"/>
              </w:rPr>
            </w:pPr>
            <w:ins w:id="151" w:author="ZTE" w:date="2021-10-19T16:33:15Z">
              <w:r>
                <w:rPr>
                  <w:rFonts w:hint="eastAsia" w:ascii="Arial" w:hAnsi="Arial" w:eastAsia="Times New Roman" w:cs="Arial"/>
                  <w:sz w:val="18"/>
                  <w:lang w:val="en-GB" w:eastAsia="zh-CN" w:bidi="ar-SA"/>
                </w:rPr>
                <w:t>Defined as Time Stamp in TS 38.413[5]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maxnoofCellsinUEHistoryInfo</w:t>
            </w:r>
          </w:p>
        </w:tc>
        <w:tc>
          <w:tcPr>
            <w:tcW w:w="619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Maximum number of last visited cell information records that can be reported in the IE. Value is 16.</w:t>
            </w: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/>
    <w:p>
      <w:pPr>
        <w:pStyle w:val="5"/>
        <w:rPr>
          <w:ins w:id="152" w:author="ZTE" w:date="2021-10-19T16:33:28Z"/>
        </w:rPr>
      </w:pPr>
      <w:ins w:id="153" w:author="ZTE" w:date="2021-10-19T16:33:28Z">
        <w:bookmarkStart w:id="118" w:name="_Toc45901692"/>
        <w:bookmarkStart w:id="119" w:name="_Toc20955336"/>
        <w:bookmarkStart w:id="120" w:name="_Toc36555940"/>
        <w:bookmarkStart w:id="121" w:name="_Toc29991539"/>
        <w:bookmarkStart w:id="122" w:name="_Toc51850773"/>
        <w:bookmarkStart w:id="123" w:name="_Toc45108072"/>
        <w:bookmarkStart w:id="124" w:name="_Toc44497685"/>
        <w:r>
          <w:rPr/>
          <w:t>9.2.3.</w:t>
        </w:r>
      </w:ins>
      <w:ins w:id="154" w:author="ZTE" w:date="2021-10-19T16:33:28Z">
        <w:r>
          <w:rPr>
            <w:rFonts w:hint="eastAsia" w:eastAsia="宋体"/>
            <w:lang w:val="en-US" w:eastAsia="zh-CN"/>
          </w:rPr>
          <w:t>XX</w:t>
        </w:r>
      </w:ins>
      <w:ins w:id="155" w:author="ZTE" w:date="2021-10-19T16:33:28Z">
        <w:r>
          <w:rPr/>
          <w:tab/>
        </w:r>
      </w:ins>
      <w:ins w:id="156" w:author="ZTE" w:date="2021-10-19T16:33:28Z">
        <w:r>
          <w:rPr>
            <w:rFonts w:hint="eastAsia" w:eastAsia="宋体"/>
            <w:lang w:val="en-US" w:eastAsia="zh-CN"/>
          </w:rPr>
          <w:t>UE History Information</w:t>
        </w:r>
      </w:ins>
      <w:ins w:id="157" w:author="ZTE" w:date="2021-10-19T16:33:28Z">
        <w:r>
          <w:rPr/>
          <w:t xml:space="preserve"> </w:t>
        </w:r>
      </w:ins>
      <w:ins w:id="158" w:author="ZTE" w:date="2021-10-19T16:33:28Z">
        <w:r>
          <w:rPr>
            <w:rFonts w:hint="eastAsia"/>
            <w:lang w:eastAsia="zh-TW"/>
          </w:rPr>
          <w:t>Query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>
      <w:pPr>
        <w:rPr>
          <w:ins w:id="159" w:author="ZTE" w:date="2021-10-19T16:33:28Z"/>
          <w:lang w:eastAsia="zh-CN"/>
        </w:rPr>
      </w:pPr>
      <w:ins w:id="160" w:author="ZTE" w:date="2021-10-19T16:33:28Z">
        <w:r>
          <w:rPr>
            <w:lang w:eastAsia="zh-CN"/>
          </w:rPr>
          <w:t xml:space="preserve">The </w:t>
        </w:r>
      </w:ins>
      <w:ins w:id="161" w:author="ZTE" w:date="2021-10-19T16:33:28Z">
        <w:r>
          <w:rPr>
            <w:rFonts w:hint="eastAsia" w:ascii="Times New Roman" w:eastAsia="Times New Roman"/>
            <w:i/>
            <w:lang w:val="en-US" w:eastAsia="zh-CN"/>
          </w:rPr>
          <w:t>UE History Informaton</w:t>
        </w:r>
      </w:ins>
      <w:ins w:id="162" w:author="ZTE" w:date="2021-10-19T16:33:28Z">
        <w:r>
          <w:rPr>
            <w:rFonts w:hint="eastAsia" w:eastAsia="Times New Roman"/>
            <w:lang w:eastAsia="zh-TW"/>
          </w:rPr>
          <w:t xml:space="preserve"> </w:t>
        </w:r>
      </w:ins>
      <w:ins w:id="163" w:author="ZTE" w:date="2021-10-19T16:33:28Z">
        <w:r>
          <w:rPr>
            <w:lang w:eastAsia="zh-CN"/>
          </w:rPr>
          <w:t xml:space="preserve">IE is used to request the S-NG-RAN node to provide </w:t>
        </w:r>
      </w:ins>
      <w:ins w:id="164" w:author="ZTE" w:date="2021-10-19T16:33:28Z">
        <w:r>
          <w:rPr>
            <w:rFonts w:hint="eastAsia" w:ascii="Times New Roman" w:eastAsia="Times New Roman"/>
            <w:lang w:val="en-US" w:eastAsia="zh-CN"/>
          </w:rPr>
          <w:t>UE history information</w:t>
        </w:r>
      </w:ins>
      <w:ins w:id="165" w:author="ZTE" w:date="2021-10-19T16:33:28Z">
        <w:r>
          <w:rPr>
            <w:lang w:eastAsia="zh-CN"/>
          </w:rPr>
          <w:t xml:space="preserve"> configuration.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ZTE" w:date="2021-10-19T16:33:28Z"/>
        </w:trPr>
        <w:tc>
          <w:tcPr>
            <w:tcW w:w="2518" w:type="dxa"/>
            <w:noWrap w:val="0"/>
            <w:vAlign w:val="top"/>
          </w:tcPr>
          <w:p>
            <w:pPr>
              <w:pStyle w:val="52"/>
              <w:rPr>
                <w:ins w:id="167" w:author="ZTE" w:date="2021-10-19T16:33:28Z"/>
                <w:lang w:eastAsia="ja-JP"/>
              </w:rPr>
            </w:pPr>
            <w:ins w:id="168" w:author="ZTE" w:date="2021-10-19T16:33:28Z">
              <w:r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2"/>
              <w:rPr>
                <w:ins w:id="169" w:author="ZTE" w:date="2021-10-19T16:33:28Z"/>
                <w:lang w:eastAsia="ja-JP"/>
              </w:rPr>
            </w:pPr>
            <w:ins w:id="170" w:author="ZTE" w:date="2021-10-19T16:33:28Z">
              <w:r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2"/>
              <w:rPr>
                <w:ins w:id="171" w:author="ZTE" w:date="2021-10-19T16:33:28Z"/>
                <w:lang w:eastAsia="ja-JP"/>
              </w:rPr>
            </w:pPr>
            <w:ins w:id="172" w:author="ZTE" w:date="2021-10-19T16:33:28Z">
              <w:r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  <w:noWrap w:val="0"/>
            <w:vAlign w:val="top"/>
          </w:tcPr>
          <w:p>
            <w:pPr>
              <w:pStyle w:val="52"/>
              <w:rPr>
                <w:ins w:id="173" w:author="ZTE" w:date="2021-10-19T16:33:28Z"/>
                <w:lang w:eastAsia="ja-JP"/>
              </w:rPr>
            </w:pPr>
            <w:ins w:id="174" w:author="ZTE" w:date="2021-10-19T16:33:28Z">
              <w:r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2"/>
              <w:rPr>
                <w:ins w:id="175" w:author="ZTE" w:date="2021-10-19T16:33:28Z"/>
                <w:lang w:eastAsia="ja-JP"/>
              </w:rPr>
            </w:pPr>
            <w:ins w:id="176" w:author="ZTE" w:date="2021-10-19T16:33:28Z">
              <w:r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ZTE" w:date="2021-10-19T16:33:28Z"/>
        </w:trPr>
        <w:tc>
          <w:tcPr>
            <w:tcW w:w="2518" w:type="dxa"/>
            <w:noWrap w:val="0"/>
            <w:vAlign w:val="top"/>
          </w:tcPr>
          <w:p>
            <w:pPr>
              <w:pStyle w:val="54"/>
              <w:rPr>
                <w:ins w:id="178" w:author="ZTE" w:date="2021-10-19T16:33:28Z"/>
                <w:lang w:eastAsia="zh-CN"/>
              </w:rPr>
            </w:pPr>
            <w:ins w:id="179" w:author="ZTE" w:date="2021-10-19T16:33:28Z">
              <w:r>
                <w:rPr>
                  <w:rFonts w:hint="eastAsia" w:cs="Arial"/>
                  <w:szCs w:val="18"/>
                  <w:lang w:val="en-US" w:eastAsia="zh-CN"/>
                </w:rPr>
                <w:t>UE History Information</w:t>
              </w:r>
            </w:ins>
            <w:ins w:id="180" w:author="ZTE" w:date="2021-10-19T16:33:28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1" w:author="ZTE" w:date="2021-10-19T16:33:28Z">
              <w:r>
                <w:rPr>
                  <w:rFonts w:hint="eastAsia" w:cs="Arial"/>
                  <w:szCs w:val="18"/>
                  <w:lang w:eastAsia="zh-CN"/>
                </w:rPr>
                <w:t>Query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4"/>
              <w:rPr>
                <w:ins w:id="182" w:author="ZTE" w:date="2021-10-19T16:33:28Z"/>
                <w:rFonts w:hint="eastAsia" w:eastAsia="PMingLiU"/>
                <w:lang w:eastAsia="zh-TW"/>
              </w:rPr>
            </w:pPr>
            <w:ins w:id="183" w:author="ZTE" w:date="2021-10-19T16:33:28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  <w:noWrap w:val="0"/>
            <w:vAlign w:val="top"/>
          </w:tcPr>
          <w:p>
            <w:pPr>
              <w:pStyle w:val="54"/>
              <w:rPr>
                <w:ins w:id="184" w:author="ZTE" w:date="2021-10-19T16:33:28Z"/>
                <w:lang w:eastAsia="ja-JP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4"/>
              <w:rPr>
                <w:ins w:id="185" w:author="ZTE" w:date="2021-10-19T16:33:28Z"/>
                <w:lang w:eastAsia="ja-JP"/>
              </w:rPr>
            </w:pPr>
            <w:ins w:id="186" w:author="ZTE" w:date="2021-10-19T16:33:28Z">
              <w:r>
                <w:rPr>
                  <w:lang w:eastAsia="ja-JP"/>
                </w:rPr>
                <w:t>ENUMERATED</w:t>
              </w:r>
            </w:ins>
            <w:ins w:id="187" w:author="ZTE" w:date="2021-10-19T16:33:28Z">
              <w:r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44" w:type="dxa"/>
            <w:noWrap w:val="0"/>
            <w:vAlign w:val="top"/>
          </w:tcPr>
          <w:p>
            <w:pPr>
              <w:pStyle w:val="54"/>
              <w:rPr>
                <w:ins w:id="188" w:author="ZTE" w:date="2021-10-19T16:33:28Z"/>
                <w:lang w:eastAsia="zh-CN"/>
              </w:rPr>
            </w:pPr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5" w:type="first"/>
      <w:headerReference r:id="rId3" w:type="default"/>
      <w:footerReference r:id="rId6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0B4ABD"/>
    <w:rsid w:val="04101E68"/>
    <w:rsid w:val="04133795"/>
    <w:rsid w:val="05F23812"/>
    <w:rsid w:val="06FA1A14"/>
    <w:rsid w:val="072E470F"/>
    <w:rsid w:val="08072EF7"/>
    <w:rsid w:val="095E5BD2"/>
    <w:rsid w:val="097454FD"/>
    <w:rsid w:val="0B6C08C4"/>
    <w:rsid w:val="0D4174C7"/>
    <w:rsid w:val="0DB05247"/>
    <w:rsid w:val="0F6170B4"/>
    <w:rsid w:val="0FD56173"/>
    <w:rsid w:val="10150296"/>
    <w:rsid w:val="10556E9A"/>
    <w:rsid w:val="107C6474"/>
    <w:rsid w:val="10843AED"/>
    <w:rsid w:val="10D44BF2"/>
    <w:rsid w:val="10F70C04"/>
    <w:rsid w:val="12231D5C"/>
    <w:rsid w:val="123A4F05"/>
    <w:rsid w:val="133615EC"/>
    <w:rsid w:val="13B50A43"/>
    <w:rsid w:val="151600F1"/>
    <w:rsid w:val="153330DE"/>
    <w:rsid w:val="15BC6568"/>
    <w:rsid w:val="16B76399"/>
    <w:rsid w:val="16DF6135"/>
    <w:rsid w:val="16F24BD2"/>
    <w:rsid w:val="172A3A4A"/>
    <w:rsid w:val="17CE499B"/>
    <w:rsid w:val="17DA09EA"/>
    <w:rsid w:val="18511481"/>
    <w:rsid w:val="1934742E"/>
    <w:rsid w:val="19A50E5C"/>
    <w:rsid w:val="1ADB1FBF"/>
    <w:rsid w:val="1AEC2868"/>
    <w:rsid w:val="1B7547AD"/>
    <w:rsid w:val="1B9F5274"/>
    <w:rsid w:val="1BB8733D"/>
    <w:rsid w:val="1EE3764A"/>
    <w:rsid w:val="201F409B"/>
    <w:rsid w:val="202910D5"/>
    <w:rsid w:val="2190130F"/>
    <w:rsid w:val="21904D97"/>
    <w:rsid w:val="219E5312"/>
    <w:rsid w:val="21B7394C"/>
    <w:rsid w:val="22A9116B"/>
    <w:rsid w:val="234562C6"/>
    <w:rsid w:val="23925638"/>
    <w:rsid w:val="23FB5AFE"/>
    <w:rsid w:val="24947A4F"/>
    <w:rsid w:val="25133E1D"/>
    <w:rsid w:val="260B24E3"/>
    <w:rsid w:val="26C24587"/>
    <w:rsid w:val="26CD0BCD"/>
    <w:rsid w:val="2785015D"/>
    <w:rsid w:val="28585F10"/>
    <w:rsid w:val="29596F88"/>
    <w:rsid w:val="29977D5C"/>
    <w:rsid w:val="2AF544D8"/>
    <w:rsid w:val="2C09650D"/>
    <w:rsid w:val="2C6414CE"/>
    <w:rsid w:val="2F234F6C"/>
    <w:rsid w:val="2F440B6B"/>
    <w:rsid w:val="303B1570"/>
    <w:rsid w:val="30772370"/>
    <w:rsid w:val="310921E4"/>
    <w:rsid w:val="312D2BA2"/>
    <w:rsid w:val="313A35AD"/>
    <w:rsid w:val="314352DE"/>
    <w:rsid w:val="314E4B94"/>
    <w:rsid w:val="31546727"/>
    <w:rsid w:val="32181A1F"/>
    <w:rsid w:val="32987D86"/>
    <w:rsid w:val="33B721F1"/>
    <w:rsid w:val="346F6A29"/>
    <w:rsid w:val="349C063B"/>
    <w:rsid w:val="3553267F"/>
    <w:rsid w:val="359A1C76"/>
    <w:rsid w:val="35AB7D8F"/>
    <w:rsid w:val="35C8070D"/>
    <w:rsid w:val="35D71D65"/>
    <w:rsid w:val="36897B6B"/>
    <w:rsid w:val="36AC5D9F"/>
    <w:rsid w:val="3761712B"/>
    <w:rsid w:val="38291B2D"/>
    <w:rsid w:val="3AB46311"/>
    <w:rsid w:val="3B190754"/>
    <w:rsid w:val="3B9D20B6"/>
    <w:rsid w:val="3BDA7841"/>
    <w:rsid w:val="3CBB51D9"/>
    <w:rsid w:val="3CF63E94"/>
    <w:rsid w:val="3D6600DD"/>
    <w:rsid w:val="3D8027A3"/>
    <w:rsid w:val="3E297868"/>
    <w:rsid w:val="3F820298"/>
    <w:rsid w:val="40E40FE1"/>
    <w:rsid w:val="417B22B3"/>
    <w:rsid w:val="43C03220"/>
    <w:rsid w:val="446E48EC"/>
    <w:rsid w:val="462A7C1D"/>
    <w:rsid w:val="474C1E32"/>
    <w:rsid w:val="475A7B64"/>
    <w:rsid w:val="478738E9"/>
    <w:rsid w:val="47E33DD5"/>
    <w:rsid w:val="48D83156"/>
    <w:rsid w:val="49754100"/>
    <w:rsid w:val="4A234958"/>
    <w:rsid w:val="4BEE19E1"/>
    <w:rsid w:val="4BFE727C"/>
    <w:rsid w:val="4CF748FC"/>
    <w:rsid w:val="4D143915"/>
    <w:rsid w:val="4E1E5AA4"/>
    <w:rsid w:val="4EFF060E"/>
    <w:rsid w:val="4F420F5B"/>
    <w:rsid w:val="4FBA7FDB"/>
    <w:rsid w:val="4FBF2FBC"/>
    <w:rsid w:val="4FFF50B7"/>
    <w:rsid w:val="514E3BD4"/>
    <w:rsid w:val="51B25EAE"/>
    <w:rsid w:val="53741397"/>
    <w:rsid w:val="53F14E67"/>
    <w:rsid w:val="546205BF"/>
    <w:rsid w:val="551C4670"/>
    <w:rsid w:val="55B8730E"/>
    <w:rsid w:val="565138E7"/>
    <w:rsid w:val="57585A7C"/>
    <w:rsid w:val="5BCA239A"/>
    <w:rsid w:val="5C117BDC"/>
    <w:rsid w:val="5C877501"/>
    <w:rsid w:val="5F600281"/>
    <w:rsid w:val="60526447"/>
    <w:rsid w:val="6061118B"/>
    <w:rsid w:val="61A55700"/>
    <w:rsid w:val="61BC1AE2"/>
    <w:rsid w:val="6268680D"/>
    <w:rsid w:val="63852086"/>
    <w:rsid w:val="6543188A"/>
    <w:rsid w:val="66564B0B"/>
    <w:rsid w:val="6681051C"/>
    <w:rsid w:val="66AC252C"/>
    <w:rsid w:val="67320A5D"/>
    <w:rsid w:val="690C3E5C"/>
    <w:rsid w:val="694A16A5"/>
    <w:rsid w:val="69653F8B"/>
    <w:rsid w:val="6A172D29"/>
    <w:rsid w:val="6AAF174A"/>
    <w:rsid w:val="6AC46CAB"/>
    <w:rsid w:val="6AC80921"/>
    <w:rsid w:val="6B085093"/>
    <w:rsid w:val="6B124320"/>
    <w:rsid w:val="6B8E4715"/>
    <w:rsid w:val="6BE8762A"/>
    <w:rsid w:val="6C3344FA"/>
    <w:rsid w:val="6D0A57F3"/>
    <w:rsid w:val="6D2E7E90"/>
    <w:rsid w:val="6E060371"/>
    <w:rsid w:val="6EAF50E2"/>
    <w:rsid w:val="712B401A"/>
    <w:rsid w:val="712D5C8F"/>
    <w:rsid w:val="7262081B"/>
    <w:rsid w:val="729D6A31"/>
    <w:rsid w:val="73B52CB2"/>
    <w:rsid w:val="740970A3"/>
    <w:rsid w:val="74643B5E"/>
    <w:rsid w:val="7583177B"/>
    <w:rsid w:val="77FA5940"/>
    <w:rsid w:val="78BA36A8"/>
    <w:rsid w:val="7BA912A1"/>
    <w:rsid w:val="7BD6701A"/>
    <w:rsid w:val="7C606CF7"/>
    <w:rsid w:val="7D7157D8"/>
    <w:rsid w:val="7D920DC0"/>
    <w:rsid w:val="7EDC1FAD"/>
    <w:rsid w:val="7F1A4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character" w:customStyle="1" w:styleId="92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1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</cp:lastModifiedBy>
  <cp:lastPrinted>2411-12-31T23:00:00Z</cp:lastPrinted>
  <dcterms:modified xsi:type="dcterms:W3CDTF">2021-10-21T16:22:59Z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